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28066B" w:rsidR="001E41F3" w:rsidRPr="004E32F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32F4">
        <w:rPr>
          <w:b/>
          <w:sz w:val="24"/>
        </w:rPr>
        <w:t>3GPP TSG-</w:t>
      </w:r>
      <w:r w:rsidR="009F74B7" w:rsidRPr="004E32F4">
        <w:rPr>
          <w:b/>
          <w:sz w:val="24"/>
        </w:rPr>
        <w:fldChar w:fldCharType="begin"/>
      </w:r>
      <w:r w:rsidR="009F74B7" w:rsidRPr="004E32F4">
        <w:rPr>
          <w:b/>
          <w:sz w:val="24"/>
        </w:rPr>
        <w:instrText xml:space="preserve"> DOCPROPERTY  TSG/WGRef  \* MERGEFORMAT </w:instrText>
      </w:r>
      <w:r w:rsidR="009F74B7" w:rsidRPr="004E32F4">
        <w:rPr>
          <w:b/>
          <w:sz w:val="24"/>
        </w:rPr>
        <w:fldChar w:fldCharType="separate"/>
      </w:r>
      <w:r w:rsidR="003609EF" w:rsidRPr="004E32F4">
        <w:rPr>
          <w:b/>
          <w:sz w:val="24"/>
        </w:rPr>
        <w:t>WG</w:t>
      </w:r>
      <w:r w:rsidR="009F74B7" w:rsidRPr="004E32F4">
        <w:rPr>
          <w:b/>
          <w:sz w:val="24"/>
        </w:rPr>
        <w:fldChar w:fldCharType="end"/>
      </w:r>
      <w:r w:rsidR="00CD61B0" w:rsidRPr="004E32F4">
        <w:rPr>
          <w:b/>
          <w:sz w:val="24"/>
        </w:rPr>
        <w:t xml:space="preserve"> SA2</w:t>
      </w:r>
      <w:r w:rsidR="00C66BA2" w:rsidRPr="004E32F4">
        <w:rPr>
          <w:b/>
          <w:sz w:val="24"/>
        </w:rPr>
        <w:t xml:space="preserve"> </w:t>
      </w:r>
      <w:r w:rsidRPr="004E32F4">
        <w:rPr>
          <w:b/>
          <w:sz w:val="24"/>
        </w:rPr>
        <w:t>Meeting #</w:t>
      </w:r>
      <w:r w:rsidR="00CD61B0" w:rsidRPr="004E32F4">
        <w:rPr>
          <w:b/>
          <w:sz w:val="24"/>
        </w:rPr>
        <w:t>154</w:t>
      </w:r>
      <w:r w:rsidR="00EF1014">
        <w:rPr>
          <w:b/>
          <w:sz w:val="24"/>
        </w:rPr>
        <w:t>-AH-e</w:t>
      </w:r>
      <w:r w:rsidRPr="004E32F4">
        <w:rPr>
          <w:b/>
          <w:i/>
          <w:sz w:val="28"/>
        </w:rPr>
        <w:tab/>
      </w:r>
      <w:bookmarkStart w:id="0" w:name="_Hlk121492729"/>
      <w:r w:rsidR="00EF1014">
        <w:rPr>
          <w:b/>
          <w:i/>
          <w:noProof/>
          <w:sz w:val="28"/>
        </w:rPr>
        <w:t>S2-230</w:t>
      </w:r>
      <w:r w:rsidR="00924A08">
        <w:rPr>
          <w:b/>
          <w:i/>
          <w:noProof/>
          <w:sz w:val="28"/>
        </w:rPr>
        <w:t>0985</w:t>
      </w:r>
      <w:bookmarkEnd w:id="0"/>
    </w:p>
    <w:p w14:paraId="7CB45193" w14:textId="71EF9FFB" w:rsidR="001E41F3" w:rsidRPr="004E32F4" w:rsidRDefault="00EF101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 w:rsidRPr="004E32F4">
        <w:rPr>
          <w:b/>
          <w:sz w:val="24"/>
        </w:rPr>
        <w:tab/>
      </w:r>
      <w:r w:rsidR="00CD61B0" w:rsidRPr="004E32F4">
        <w:rPr>
          <w:b/>
          <w:sz w:val="24"/>
        </w:rPr>
        <w:tab/>
      </w:r>
      <w:r w:rsidR="00CD61B0" w:rsidRPr="004E32F4">
        <w:rPr>
          <w:rFonts w:cs="Arial"/>
          <w:b/>
          <w:bCs/>
          <w:color w:val="0000FF"/>
        </w:rPr>
        <w:t>(revision of S2-22</w:t>
      </w:r>
      <w:r w:rsidR="00F24D54">
        <w:rPr>
          <w:rFonts w:cs="Arial"/>
          <w:b/>
          <w:bCs/>
          <w:color w:val="0000FF"/>
        </w:rPr>
        <w:t>1</w:t>
      </w:r>
      <w:r w:rsidR="00277A8F">
        <w:rPr>
          <w:rFonts w:cs="Arial"/>
          <w:b/>
          <w:bCs/>
          <w:color w:val="0000FF"/>
        </w:rPr>
        <w:t>0619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6E8FD91" w:rsidR="001E41F3" w:rsidRPr="00BC32C5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BC32C5" w:rsidRPr="00BC32C5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AEBE8" w:rsidR="001E41F3" w:rsidRPr="00BC32C5" w:rsidRDefault="00924A08" w:rsidP="00547111">
            <w:pPr>
              <w:pStyle w:val="CRCoverPage"/>
              <w:spacing w:after="0"/>
            </w:pPr>
            <w:r w:rsidRPr="00924A08">
              <w:rPr>
                <w:b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8400F" w:rsidR="001E41F3" w:rsidRPr="00BC32C5" w:rsidRDefault="00FC01B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D0B23" w:rsidR="001E41F3" w:rsidRPr="004E32F4" w:rsidRDefault="00AE7E78" w:rsidP="00962966">
            <w:pPr>
              <w:pStyle w:val="CRCoverPage"/>
              <w:spacing w:after="0"/>
              <w:jc w:val="center"/>
              <w:rPr>
                <w:sz w:val="28"/>
              </w:rPr>
            </w:pPr>
            <w:r w:rsidRPr="00962966">
              <w:rPr>
                <w:b/>
                <w:sz w:val="28"/>
              </w:rPr>
              <w:t>1</w:t>
            </w:r>
            <w:r w:rsidR="00962966" w:rsidRPr="00962966">
              <w:rPr>
                <w:b/>
                <w:sz w:val="28"/>
              </w:rPr>
              <w:t>8</w:t>
            </w:r>
            <w:r w:rsidRPr="00962966">
              <w:rPr>
                <w:b/>
                <w:sz w:val="28"/>
              </w:rPr>
              <w:t>.</w:t>
            </w:r>
            <w:r w:rsidR="00962966" w:rsidRPr="00962966">
              <w:rPr>
                <w:b/>
                <w:sz w:val="28"/>
              </w:rPr>
              <w:t>0</w:t>
            </w:r>
            <w:r w:rsidRPr="00962966">
              <w:rPr>
                <w:b/>
                <w:sz w:val="28"/>
              </w:rPr>
              <w:t>.</w:t>
            </w:r>
            <w:r w:rsidR="004E32F4" w:rsidRPr="0096296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9" w:history="1">
              <w:r w:rsidR="00DE34CF" w:rsidRPr="004E32F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4FC623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FC537" w:rsidR="001E41F3" w:rsidRPr="004E32F4" w:rsidRDefault="004E32F4" w:rsidP="00987BDC">
            <w:pPr>
              <w:pStyle w:val="CRCoverPage"/>
              <w:spacing w:after="0"/>
              <w:ind w:left="100"/>
            </w:pPr>
            <w:r w:rsidRPr="00D16D7A">
              <w:t>Protocol Stack</w:t>
            </w:r>
            <w:r w:rsidR="004C5154">
              <w:t>s</w:t>
            </w:r>
            <w:r w:rsidRPr="00D16D7A">
              <w:t xml:space="preserve"> for 5G ProSe UE-to-UE Relay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BD22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4E32F4">
              <w:t>Huawei, HiSilicon</w:t>
            </w:r>
            <w:r>
              <w:fldChar w:fldCharType="end"/>
            </w:r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F6C4" w:rsidR="001E41F3" w:rsidRPr="004E32F4" w:rsidRDefault="004E32F4">
            <w:pPr>
              <w:pStyle w:val="CRCoverPage"/>
              <w:spacing w:after="0"/>
              <w:ind w:left="100"/>
            </w:pPr>
            <w:r w:rsidRPr="001074B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36CB9" w:rsidR="001E41F3" w:rsidRPr="004E32F4" w:rsidRDefault="00EF1014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2023-01-09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  <w:t>F</w:t>
            </w:r>
            <w:r w:rsidRPr="004E32F4">
              <w:rPr>
                <w:i/>
                <w:sz w:val="18"/>
              </w:rPr>
              <w:t xml:space="preserve">  (correction)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0" w:history="1">
              <w:r w:rsidRPr="004E32F4">
                <w:rPr>
                  <w:rStyle w:val="aa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0AA96" w:rsidR="001E41F3" w:rsidRPr="004E32F4" w:rsidRDefault="009A3695" w:rsidP="00987BDC">
            <w:pPr>
              <w:pStyle w:val="CRCoverPage"/>
              <w:spacing w:after="0"/>
              <w:ind w:left="100"/>
            </w:pPr>
            <w:r w:rsidRPr="004E32F4">
              <w:t xml:space="preserve">This CR adds the Protocol Stacks for 5G ProSe Layer-2 UE-to-UE Relay </w:t>
            </w:r>
            <w:r w:rsidR="00987BDC">
              <w:t xml:space="preserve">and </w:t>
            </w:r>
            <w:r w:rsidR="00987BDC" w:rsidRPr="004E32F4">
              <w:t>5G ProSe Layer-</w:t>
            </w:r>
            <w:r w:rsidR="00987BDC">
              <w:t>3</w:t>
            </w:r>
            <w:r w:rsidR="00987BDC" w:rsidRPr="004E32F4">
              <w:t xml:space="preserve"> UE-to-UE Relay </w:t>
            </w:r>
            <w:r w:rsidRPr="004E32F4">
              <w:t>based on the KI#1 conclusion in TR 23.700</w:t>
            </w:r>
            <w:r w:rsidRPr="004E32F4">
              <w:rPr>
                <w:lang w:eastAsia="zh-CN"/>
              </w:rPr>
              <w:t>-</w:t>
            </w:r>
            <w:r w:rsidRPr="004E32F4">
              <w:t>33.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D057A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added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7C9A7" w:rsidR="001E41F3" w:rsidRPr="004E32F4" w:rsidRDefault="0070181A" w:rsidP="00987BDC">
            <w:pPr>
              <w:pStyle w:val="CRCoverPage"/>
              <w:spacing w:after="0"/>
              <w:ind w:left="100"/>
            </w:pPr>
            <w:r w:rsidRPr="004E32F4">
              <w:t>Protocol Stack for 5G ProSe UE-to-UE Relay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EBBDC" w:rsidR="001E41F3" w:rsidRPr="004E32F4" w:rsidRDefault="004E32F4">
            <w:pPr>
              <w:pStyle w:val="CRCoverPage"/>
              <w:spacing w:after="0"/>
              <w:ind w:left="100"/>
            </w:pPr>
            <w:r w:rsidRPr="004E32F4">
              <w:rPr>
                <w:noProof/>
              </w:rPr>
              <w:t>6.1.1.X (new), 6.1.2.X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20389EB5" w14:textId="77777777" w:rsidR="004E32F4" w:rsidRPr="002544BA" w:rsidRDefault="004E32F4" w:rsidP="004E32F4">
      <w:pPr>
        <w:pStyle w:val="4"/>
        <w:rPr>
          <w:ins w:id="4" w:author="Huawei" w:date="2022-11-03T15:26:00Z"/>
        </w:rPr>
      </w:pPr>
      <w:bookmarkStart w:id="5" w:name="_Toc114572461"/>
      <w:bookmarkStart w:id="6" w:name="_Toc73625569"/>
      <w:bookmarkStart w:id="7" w:name="_Toc69883554"/>
      <w:bookmarkStart w:id="8" w:name="_Toc66701884"/>
      <w:bookmarkStart w:id="9" w:name="_Toc66692705"/>
      <w:bookmarkEnd w:id="3"/>
      <w:ins w:id="10" w:author="Huawei" w:date="2022-11-03T15:26:00Z">
        <w:r w:rsidRPr="002544BA">
          <w:t>6.1.1.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  <w:bookmarkEnd w:id="5"/>
        <w:bookmarkEnd w:id="6"/>
        <w:bookmarkEnd w:id="7"/>
        <w:bookmarkEnd w:id="8"/>
        <w:bookmarkEnd w:id="9"/>
      </w:ins>
    </w:p>
    <w:p w14:paraId="372D5913" w14:textId="77777777" w:rsidR="004E32F4" w:rsidRPr="002544BA" w:rsidRDefault="004E32F4" w:rsidP="004E32F4">
      <w:pPr>
        <w:pStyle w:val="5"/>
        <w:rPr>
          <w:ins w:id="11" w:author="Huawei" w:date="2022-11-03T15:26:00Z"/>
        </w:rPr>
      </w:pPr>
      <w:bookmarkStart w:id="12" w:name="_Toc114572462"/>
      <w:bookmarkStart w:id="13" w:name="_Toc73625570"/>
      <w:bookmarkStart w:id="14" w:name="_Toc69883555"/>
      <w:ins w:id="15" w:author="Huawei" w:date="2022-11-03T15:26:00Z">
        <w:r w:rsidRPr="002544BA">
          <w:t>6.1.1</w:t>
        </w:r>
        <w:proofErr w:type="gramStart"/>
        <w:r w:rsidRPr="002544BA">
          <w:t>.</w:t>
        </w:r>
        <w:r w:rsidRPr="002544BA">
          <w:rPr>
            <w:highlight w:val="green"/>
          </w:rPr>
          <w:t>X.y</w:t>
        </w:r>
        <w:proofErr w:type="gramEnd"/>
        <w:r w:rsidRPr="002544BA">
          <w:tab/>
          <w:t xml:space="preserve">5G </w:t>
        </w:r>
        <w:r w:rsidRPr="002544BA">
          <w:rPr>
            <w:rFonts w:eastAsia="等线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  <w:bookmarkEnd w:id="12"/>
        <w:bookmarkEnd w:id="13"/>
        <w:bookmarkEnd w:id="14"/>
      </w:ins>
    </w:p>
    <w:p w14:paraId="61BF0724" w14:textId="77777777" w:rsidR="004E32F4" w:rsidRPr="007D15FF" w:rsidRDefault="004E32F4" w:rsidP="004E32F4">
      <w:pPr>
        <w:rPr>
          <w:ins w:id="16" w:author="Huawei" w:date="2022-11-03T15:26:00Z"/>
        </w:rPr>
      </w:pPr>
      <w:ins w:id="17" w:author="Huawei" w:date="2022-11-03T15:26:00Z">
        <w:r w:rsidRPr="007D15FF">
          <w:t xml:space="preserve">Figure </w:t>
        </w:r>
        <w:r w:rsidRPr="004B4498">
          <w:t>6.1.1.</w:t>
        </w:r>
        <w:r w:rsidRPr="004B4498">
          <w:rPr>
            <w:highlight w:val="green"/>
          </w:rPr>
          <w:t>X.y</w:t>
        </w:r>
        <w:r>
          <w:rPr>
            <w:rFonts w:hint="eastAsia"/>
            <w:highlight w:val="green"/>
            <w:lang w:eastAsia="zh-CN"/>
          </w:rPr>
          <w:t>-</w:t>
        </w:r>
        <w:r>
          <w:t>1</w:t>
        </w:r>
        <w:r w:rsidRPr="007D15FF">
          <w:t xml:space="preserve"> illustrates control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18" w:name="_MON_1727785257"/>
    <w:bookmarkEnd w:id="18"/>
    <w:p w14:paraId="7881D6BA" w14:textId="77777777" w:rsidR="004E32F4" w:rsidRPr="007D15FF" w:rsidRDefault="004E32F4" w:rsidP="004E32F4">
      <w:pPr>
        <w:pStyle w:val="TH"/>
        <w:rPr>
          <w:ins w:id="19" w:author="Huawei" w:date="2022-11-03T15:26:00Z"/>
        </w:rPr>
      </w:pPr>
      <w:ins w:id="20" w:author="Huawei" w:date="2022-11-03T15:26:00Z">
        <w:r>
          <w:object w:dxaOrig="5966" w:dyaOrig="3080" w14:anchorId="428FC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5pt;height:153.5pt" o:ole="">
              <v:imagedata r:id="rId12" o:title=""/>
            </v:shape>
            <o:OLEObject Type="Embed" ProgID="Word.Document.12" ShapeID="_x0000_i1025" DrawAspect="Content" ObjectID="_1735459775" r:id="rId13">
              <o:FieldCodes>\s</o:FieldCodes>
            </o:OLEObject>
          </w:object>
        </w:r>
      </w:ins>
    </w:p>
    <w:p w14:paraId="281797EE" w14:textId="77777777" w:rsidR="004E32F4" w:rsidRPr="007D15FF" w:rsidRDefault="004E32F4" w:rsidP="004E32F4">
      <w:pPr>
        <w:pStyle w:val="TF"/>
        <w:rPr>
          <w:ins w:id="21" w:author="Huawei" w:date="2022-11-03T15:26:00Z"/>
        </w:rPr>
      </w:pPr>
      <w:ins w:id="22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1.</w:t>
        </w:r>
        <w:r w:rsidRPr="00BF70C1">
          <w:rPr>
            <w:highlight w:val="green"/>
          </w:rPr>
          <w:t>X.y</w:t>
        </w:r>
        <w:r w:rsidRPr="007D15FF">
          <w:t xml:space="preserve">-1: End-to-End Control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2C2C50C4" w14:textId="06427312" w:rsidR="004E32F4" w:rsidRPr="007D15FF" w:rsidRDefault="004E32F4" w:rsidP="004E32F4">
      <w:pPr>
        <w:pStyle w:val="NO"/>
        <w:rPr>
          <w:ins w:id="23" w:author="Huawei" w:date="2022-11-03T15:26:00Z"/>
        </w:rPr>
      </w:pPr>
      <w:ins w:id="24" w:author="Huawei" w:date="2022-11-03T15:26:00Z">
        <w:r w:rsidRPr="007D15FF">
          <w:t>NOTE </w:t>
        </w:r>
        <w:r>
          <w:t>1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Only the End-to-End control plane protocol stack is shown. The control plane protocol stack of the </w:t>
        </w:r>
        <w:r>
          <w:t>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 xml:space="preserve">Layer-2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</w:t>
        </w:r>
      </w:ins>
      <w:ins w:id="25" w:author="HW user_1102" w:date="2022-12-01T10:52:00Z">
        <w:r w:rsidR="00987BDC">
          <w:t>.2</w:t>
        </w:r>
      </w:ins>
      <w:ins w:id="26" w:author="Huawei" w:date="2022-11-03T15:26:00Z">
        <w:r w:rsidRPr="007D15FF">
          <w:t>.</w:t>
        </w:r>
      </w:ins>
    </w:p>
    <w:p w14:paraId="3B2337BC" w14:textId="77777777" w:rsidR="004E32F4" w:rsidRPr="00306181" w:rsidRDefault="004E32F4" w:rsidP="004E32F4">
      <w:pPr>
        <w:pStyle w:val="NO"/>
        <w:rPr>
          <w:ins w:id="27" w:author="Huawei" w:date="2022-11-03T15:26:00Z"/>
        </w:rPr>
      </w:pPr>
      <w:ins w:id="28" w:author="Huawei" w:date="2022-11-03T15:26:00Z">
        <w:r w:rsidRPr="007D15FF">
          <w:t>NOTE </w:t>
        </w:r>
        <w:r>
          <w:t>2</w:t>
        </w:r>
        <w:r w:rsidRPr="007D15FF">
          <w:t>:</w:t>
        </w:r>
        <w:r w:rsidRPr="007D15FF">
          <w:rPr>
            <w:rFonts w:hint="eastAsia"/>
          </w:rPr>
          <w:tab/>
        </w:r>
        <w:r w:rsidRPr="007D15FF">
          <w:t xml:space="preserve">PC5-S messages </w:t>
        </w:r>
        <w:r>
          <w:t>over per</w:t>
        </w:r>
        <w:r>
          <w:rPr>
            <w:rFonts w:hint="eastAsia"/>
            <w:lang w:eastAsia="zh-CN"/>
          </w:rPr>
          <w:t>-</w:t>
        </w:r>
        <w:r>
          <w:t>hop</w:t>
        </w:r>
        <w:r w:rsidRPr="007D15FF">
          <w:t xml:space="preserve"> PC5 unicast link</w:t>
        </w:r>
        <w:r>
          <w:t>s</w:t>
        </w:r>
        <w:r w:rsidRPr="007D15FF">
          <w:t xml:space="preserve"> and </w:t>
        </w:r>
        <w:r>
          <w:rPr>
            <w:rFonts w:hint="eastAsia"/>
            <w:lang w:eastAsia="zh-CN"/>
          </w:rPr>
          <w:t>over</w:t>
        </w:r>
        <w:r w:rsidRPr="007D15FF">
          <w:t xml:space="preserve"> End-to-End PC5 unicast link</w:t>
        </w:r>
        <w:r>
          <w:t>s</w:t>
        </w:r>
        <w:r w:rsidRPr="007D15FF">
          <w:t xml:space="preserve"> are supported. </w:t>
        </w:r>
        <w:proofErr w:type="gramStart"/>
        <w:r>
          <w:t>A</w:t>
        </w:r>
        <w:proofErr w:type="gramEnd"/>
        <w:r>
          <w:t xml:space="preserve"> </w:t>
        </w:r>
        <w:r w:rsidRPr="007D15FF">
          <w:t xml:space="preserve">End-to-End PC5-S message is the message transferred between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a </w:t>
        </w:r>
        <w:r w:rsidRPr="007D15FF">
          <w:t xml:space="preserve">direct PC5-S message is the message transferred between </w:t>
        </w:r>
        <w:r>
          <w:t xml:space="preserve">a 5G ProSe End </w:t>
        </w:r>
        <w:r w:rsidRPr="007D15FF">
          <w:t xml:space="preserve">UE and </w:t>
        </w:r>
        <w:r>
          <w:t xml:space="preserve">a 5G ProSe </w:t>
        </w:r>
        <w:r w:rsidRPr="007D15FF">
          <w:t>Layer-2 UE-to-UE Relay.</w:t>
        </w:r>
      </w:ins>
    </w:p>
    <w:p w14:paraId="272041AF" w14:textId="78F050AE" w:rsidR="00987BDC" w:rsidRPr="002544BA" w:rsidRDefault="00987BDC" w:rsidP="00987BDC">
      <w:pPr>
        <w:pStyle w:val="5"/>
        <w:rPr>
          <w:ins w:id="29" w:author="HW user_1102" w:date="2022-12-01T10:53:00Z"/>
        </w:rPr>
      </w:pPr>
      <w:ins w:id="30" w:author="HW user_1102" w:date="2022-12-01T10:53:00Z">
        <w:r w:rsidRPr="002544BA">
          <w:t>6.1.1</w:t>
        </w:r>
        <w:proofErr w:type="gramStart"/>
        <w:r w:rsidRPr="002544BA">
          <w:t>.</w:t>
        </w:r>
        <w:r w:rsidRPr="002544BA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proofErr w:type="gramEnd"/>
        <w:r w:rsidRPr="002544BA">
          <w:tab/>
          <w:t xml:space="preserve">5G </w:t>
        </w:r>
        <w:r w:rsidRPr="002544BA">
          <w:rPr>
            <w:rFonts w:eastAsia="等线"/>
          </w:rPr>
          <w:t xml:space="preserve">ProSe </w:t>
        </w:r>
        <w:r w:rsidRPr="002544BA">
          <w:t>Layer-</w:t>
        </w:r>
        <w:r>
          <w:t>3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20D7FA2F" w14:textId="01AB4196" w:rsidR="00AE7E78" w:rsidRPr="00987BDC" w:rsidRDefault="00987BDC" w:rsidP="00AE7E78">
      <w:ins w:id="31" w:author="HW user_1102" w:date="2022-12-01T10:53:00Z">
        <w:r w:rsidRPr="007D15FF">
          <w:t>The control plane protocol stack of the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>Layer-</w:t>
        </w:r>
        <w:r>
          <w:t>3</w:t>
        </w:r>
        <w:r w:rsidRPr="007D15FF">
          <w:t xml:space="preserve">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PC5-S protocol stack defined in clause 6.1.</w:t>
        </w:r>
        <w:r>
          <w:t>1.2</w:t>
        </w:r>
      </w:ins>
      <w:ins w:id="32" w:author="HW user_1102" w:date="2022-12-01T10:54:00Z">
        <w:r>
          <w:t>.</w:t>
        </w:r>
      </w:ins>
    </w:p>
    <w:p w14:paraId="18A5987F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51B053B" w14:textId="77777777" w:rsidR="004E32F4" w:rsidRPr="002544BA" w:rsidRDefault="004E32F4" w:rsidP="004E32F4">
      <w:pPr>
        <w:pStyle w:val="4"/>
        <w:rPr>
          <w:ins w:id="33" w:author="Huawei" w:date="2022-11-03T15:26:00Z"/>
        </w:rPr>
      </w:pPr>
      <w:ins w:id="34" w:author="Huawei" w:date="2022-11-03T15:26:00Z">
        <w:r w:rsidRPr="002544BA">
          <w:t>6.1.</w:t>
        </w:r>
        <w:r>
          <w:t>2</w:t>
        </w:r>
        <w:r w:rsidRPr="002544BA">
          <w:t>.</w:t>
        </w:r>
        <w:r w:rsidRPr="002544BA">
          <w:rPr>
            <w:highlight w:val="green"/>
          </w:rPr>
          <w:t>X</w:t>
        </w:r>
        <w:r w:rsidRPr="002544BA">
          <w:tab/>
          <w:t>5G ProSe UE-to-</w:t>
        </w:r>
        <w:r>
          <w:t>UE</w:t>
        </w:r>
        <w:r w:rsidRPr="002544BA">
          <w:t xml:space="preserve"> Relay</w:t>
        </w:r>
      </w:ins>
    </w:p>
    <w:p w14:paraId="78A460ED" w14:textId="77777777" w:rsidR="004E32F4" w:rsidRPr="002544BA" w:rsidRDefault="004E32F4" w:rsidP="004E32F4">
      <w:pPr>
        <w:pStyle w:val="5"/>
        <w:rPr>
          <w:ins w:id="35" w:author="Huawei" w:date="2022-11-03T15:26:00Z"/>
        </w:rPr>
      </w:pPr>
      <w:ins w:id="36" w:author="Huawei" w:date="2022-11-03T15:26:00Z">
        <w:r w:rsidRPr="002544BA">
          <w:t>6.1.</w:t>
        </w:r>
        <w:r>
          <w:t>2</w:t>
        </w:r>
        <w:proofErr w:type="gramStart"/>
        <w:r w:rsidRPr="002544BA">
          <w:t>.</w:t>
        </w:r>
        <w:r w:rsidRPr="002544BA">
          <w:rPr>
            <w:highlight w:val="green"/>
          </w:rPr>
          <w:t>X</w:t>
        </w:r>
        <w:r>
          <w:rPr>
            <w:highlight w:val="green"/>
          </w:rPr>
          <w:t>.z</w:t>
        </w:r>
        <w:proofErr w:type="gramEnd"/>
        <w:r w:rsidRPr="002544BA">
          <w:tab/>
          <w:t xml:space="preserve">5G </w:t>
        </w:r>
        <w:r w:rsidRPr="002544BA">
          <w:rPr>
            <w:rFonts w:eastAsia="等线"/>
          </w:rPr>
          <w:t xml:space="preserve">ProSe </w:t>
        </w:r>
        <w:r w:rsidRPr="002544BA">
          <w:t>Layer-</w:t>
        </w:r>
        <w:r>
          <w:t>2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552762A7" w14:textId="77777777" w:rsidR="004E32F4" w:rsidRPr="007D15FF" w:rsidRDefault="004E32F4" w:rsidP="004E32F4">
      <w:pPr>
        <w:rPr>
          <w:ins w:id="37" w:author="Huawei" w:date="2022-11-03T15:26:00Z"/>
        </w:rPr>
      </w:pPr>
      <w:ins w:id="38" w:author="Huawei" w:date="2022-11-03T15:26:00Z">
        <w:r w:rsidRPr="007D15FF">
          <w:t xml:space="preserve">Figure </w:t>
        </w:r>
        <w:r w:rsidRPr="004B4498">
          <w:t>6.1.</w:t>
        </w:r>
        <w:r>
          <w:t>2</w:t>
        </w:r>
        <w:r w:rsidRPr="004B4498">
          <w:t>.</w:t>
        </w:r>
        <w:r w:rsidRPr="004B4498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z-</w:t>
        </w:r>
        <w:r>
          <w:t>1</w:t>
        </w:r>
        <w:r w:rsidRPr="007D15FF">
          <w:t xml:space="preserve"> illustrates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 xml:space="preserve">Layer-2 UE-to-UE Relay. </w:t>
        </w:r>
        <w:r>
          <w:t>S</w:t>
        </w:r>
        <w:r w:rsidRPr="007D15FF">
          <w:t xml:space="preserve">ecurity is established end-to-end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as shown by the PDCP layer terminating in </w:t>
        </w:r>
        <w:r>
          <w:t xml:space="preserve">the 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>.</w:t>
        </w:r>
      </w:ins>
    </w:p>
    <w:bookmarkStart w:id="39" w:name="_GoBack"/>
    <w:bookmarkEnd w:id="39"/>
    <w:bookmarkStart w:id="40" w:name="_MON_1727787859"/>
    <w:bookmarkEnd w:id="40"/>
    <w:p w14:paraId="3ACF0243" w14:textId="43E0FB19" w:rsidR="007415D9" w:rsidRDefault="004E32F4" w:rsidP="004E32F4">
      <w:pPr>
        <w:jc w:val="center"/>
        <w:rPr>
          <w:ins w:id="41" w:author="Huawei" w:date="2022-11-03T15:26:00Z"/>
          <w:rFonts w:eastAsia="等线"/>
        </w:rPr>
      </w:pPr>
      <w:ins w:id="42" w:author="Huawei" w:date="2022-11-03T15:26:00Z">
        <w:del w:id="43" w:author="HW user_0117" w:date="2023-01-17T10:16:00Z">
          <w:r w:rsidDel="007415D9">
            <w:rPr>
              <w:rFonts w:eastAsia="等线"/>
            </w:rPr>
            <w:object w:dxaOrig="5834" w:dyaOrig="3191" w14:anchorId="22DCA10C">
              <v:shape id="_x0000_i1026" type="#_x0000_t75" style="width:291.4pt;height:159.6pt" o:ole="">
                <v:imagedata r:id="rId14" o:title=""/>
              </v:shape>
              <o:OLEObject Type="Embed" ProgID="Word.Document.12" ShapeID="_x0000_i1026" DrawAspect="Content" ObjectID="_1735459776" r:id="rId15">
                <o:FieldCodes>\s</o:FieldCodes>
              </o:OLEObject>
            </w:object>
          </w:r>
        </w:del>
      </w:ins>
      <w:bookmarkStart w:id="44" w:name="_MON_1735459741"/>
      <w:bookmarkEnd w:id="44"/>
      <w:ins w:id="45" w:author="HW user_0117" w:date="2023-01-17T10:17:00Z">
        <w:r w:rsidR="007415D9">
          <w:rPr>
            <w:rFonts w:eastAsia="等线"/>
          </w:rPr>
          <w:object w:dxaOrig="5834" w:dyaOrig="3632" w14:anchorId="527195A2">
            <v:shape id="_x0000_i1027" type="#_x0000_t75" style="width:291.4pt;height:181.35pt" o:ole="">
              <v:imagedata r:id="rId16" o:title=""/>
            </v:shape>
            <o:OLEObject Type="Embed" ProgID="Word.Document.12" ShapeID="_x0000_i1027" DrawAspect="Content" ObjectID="_1735459777" r:id="rId17">
              <o:FieldCodes>\s</o:FieldCodes>
            </o:OLEObject>
          </w:object>
        </w:r>
      </w:ins>
    </w:p>
    <w:p w14:paraId="2337EC9C" w14:textId="77777777" w:rsidR="004E32F4" w:rsidRPr="00F24A81" w:rsidRDefault="004E32F4" w:rsidP="004E32F4">
      <w:pPr>
        <w:pStyle w:val="TF"/>
        <w:rPr>
          <w:ins w:id="46" w:author="Huawei" w:date="2022-11-03T15:26:00Z"/>
        </w:rPr>
      </w:pPr>
      <w:ins w:id="47" w:author="Huawei" w:date="2022-11-03T15:26:00Z">
        <w:r w:rsidRPr="007D15FF">
          <w:t xml:space="preserve">Figure </w:t>
        </w:r>
        <w:r>
          <w:t>6</w:t>
        </w:r>
        <w:r w:rsidRPr="007D15FF">
          <w:t>.</w:t>
        </w:r>
        <w:r>
          <w:rPr>
            <w:lang w:eastAsia="zh-CN"/>
          </w:rPr>
          <w:t>1</w:t>
        </w:r>
        <w:r w:rsidRPr="007D15FF">
          <w:t>.</w:t>
        </w:r>
        <w:r>
          <w:t>2.</w:t>
        </w:r>
        <w:r w:rsidRPr="00BF70C1">
          <w:rPr>
            <w:highlight w:val="green"/>
          </w:rPr>
          <w:t>X.</w:t>
        </w:r>
        <w:r>
          <w:rPr>
            <w:rFonts w:hint="eastAsia"/>
            <w:highlight w:val="green"/>
            <w:lang w:eastAsia="zh-CN"/>
          </w:rPr>
          <w:t>z</w:t>
        </w:r>
        <w:r w:rsidRPr="007D15FF">
          <w:t xml:space="preserve">-1: End-to-End </w:t>
        </w:r>
        <w:r>
          <w:t>User</w:t>
        </w:r>
        <w:r w:rsidRPr="007D15FF">
          <w:t xml:space="preserve"> Plane protocol stacks using a </w:t>
        </w:r>
        <w:r w:rsidRPr="00BF70C1">
          <w:t xml:space="preserve">5G ProSe </w:t>
        </w:r>
        <w:r w:rsidRPr="007D15FF">
          <w:t>Layer-2 UE-to-UE Relay</w:t>
        </w:r>
      </w:ins>
    </w:p>
    <w:p w14:paraId="337CDE89" w14:textId="77777777" w:rsidR="004E32F4" w:rsidRPr="00F24A81" w:rsidRDefault="004E32F4" w:rsidP="004E32F4">
      <w:pPr>
        <w:pStyle w:val="NO"/>
        <w:rPr>
          <w:ins w:id="48" w:author="Huawei" w:date="2022-11-03T15:26:00Z"/>
        </w:rPr>
      </w:pPr>
      <w:ins w:id="49" w:author="Huawei" w:date="2022-11-03T15:26:00Z">
        <w:r w:rsidRPr="007D15FF">
          <w:t>NOTE 1:</w:t>
        </w:r>
        <w:r w:rsidRPr="007D15FF">
          <w:rPr>
            <w:rFonts w:hint="eastAsia"/>
          </w:rPr>
          <w:tab/>
        </w:r>
        <w:r w:rsidRPr="00F24A81">
          <w:t>IP, Ethernet and Unstructured traffic types are supported.</w:t>
        </w:r>
      </w:ins>
    </w:p>
    <w:p w14:paraId="36C6F219" w14:textId="0610C36A" w:rsidR="00987BDC" w:rsidRPr="002544BA" w:rsidRDefault="00987BDC" w:rsidP="00987BDC">
      <w:pPr>
        <w:pStyle w:val="5"/>
        <w:rPr>
          <w:ins w:id="50" w:author="HW user_1102" w:date="2022-12-01T10:55:00Z"/>
        </w:rPr>
      </w:pPr>
      <w:ins w:id="51" w:author="HW user_1102" w:date="2022-12-01T10:55:00Z">
        <w:r w:rsidRPr="002544BA">
          <w:t>6.1.</w:t>
        </w:r>
        <w:r>
          <w:t>2</w:t>
        </w:r>
        <w:proofErr w:type="gramStart"/>
        <w:r w:rsidRPr="002544BA">
          <w:t>.</w:t>
        </w:r>
        <w:r w:rsidRPr="002544BA">
          <w:rPr>
            <w:highlight w:val="green"/>
          </w:rPr>
          <w:t>X.</w:t>
        </w:r>
        <w:r>
          <w:rPr>
            <w:highlight w:val="green"/>
          </w:rPr>
          <w:t>y</w:t>
        </w:r>
        <w:proofErr w:type="gramEnd"/>
        <w:r w:rsidRPr="002544BA">
          <w:tab/>
          <w:t xml:space="preserve">5G </w:t>
        </w:r>
        <w:r w:rsidRPr="002544BA">
          <w:rPr>
            <w:rFonts w:eastAsia="等线"/>
          </w:rPr>
          <w:t xml:space="preserve">ProSe </w:t>
        </w:r>
        <w:r w:rsidRPr="002544BA">
          <w:t>Layer-</w:t>
        </w:r>
        <w:r>
          <w:t>3</w:t>
        </w:r>
        <w:r w:rsidRPr="002544BA">
          <w:t xml:space="preserve"> UE-to-</w:t>
        </w:r>
        <w:r>
          <w:t>UE</w:t>
        </w:r>
        <w:r w:rsidRPr="002544BA">
          <w:t xml:space="preserve"> Relay</w:t>
        </w:r>
      </w:ins>
    </w:p>
    <w:p w14:paraId="671E25D2" w14:textId="33B922EE" w:rsidR="00AE7E78" w:rsidRPr="00987BDC" w:rsidRDefault="00987BDC" w:rsidP="00AE7E78">
      <w:ins w:id="52" w:author="HW user_1102" w:date="2022-12-01T10:55:00Z">
        <w:r w:rsidRPr="007D15FF">
          <w:t xml:space="preserve">The </w:t>
        </w:r>
        <w:r>
          <w:rPr>
            <w:rFonts w:hint="eastAsia"/>
            <w:lang w:eastAsia="zh-CN"/>
          </w:rPr>
          <w:t>user</w:t>
        </w:r>
        <w:r w:rsidRPr="007D15FF">
          <w:t xml:space="preserve"> plane protocol stack of the PC5</w:t>
        </w:r>
        <w:r>
          <w:t xml:space="preserve"> </w:t>
        </w:r>
        <w:r w:rsidRPr="007D15FF">
          <w:t xml:space="preserve">unicast link between </w:t>
        </w:r>
        <w:r>
          <w:t xml:space="preserve">5G ProSe End </w:t>
        </w:r>
        <w:r w:rsidRPr="007D15FF">
          <w:t>UE</w:t>
        </w:r>
        <w:r>
          <w:rPr>
            <w:rFonts w:hint="eastAsia"/>
            <w:lang w:eastAsia="zh-CN"/>
          </w:rPr>
          <w:t>s</w:t>
        </w:r>
        <w:r w:rsidRPr="007D15FF">
          <w:t xml:space="preserve"> and </w:t>
        </w:r>
        <w:r>
          <w:t xml:space="preserve">5G ProSe </w:t>
        </w:r>
        <w:r w:rsidRPr="007D15FF">
          <w:t>Layer-</w:t>
        </w:r>
        <w:r>
          <w:t>3</w:t>
        </w:r>
        <w:r w:rsidRPr="007D15FF">
          <w:t xml:space="preserve"> </w:t>
        </w:r>
        <w:r>
          <w:t>UE-to-UE Relay</w:t>
        </w:r>
        <w:r w:rsidRPr="007D15FF">
          <w:t xml:space="preserve"> </w:t>
        </w:r>
        <w:r>
          <w:t>re</w:t>
        </w:r>
        <w:r w:rsidRPr="007D15FF">
          <w:t>use</w:t>
        </w:r>
        <w:r>
          <w:t>s</w:t>
        </w:r>
        <w:r w:rsidRPr="007D15FF">
          <w:t xml:space="preserve"> the </w:t>
        </w:r>
      </w:ins>
      <w:ins w:id="53" w:author="HW user_1102" w:date="2022-12-01T10:56:00Z">
        <w:r>
          <w:rPr>
            <w:rFonts w:hint="eastAsia"/>
            <w:lang w:eastAsia="zh-CN"/>
          </w:rPr>
          <w:t>user</w:t>
        </w:r>
        <w:r w:rsidRPr="007D15FF">
          <w:t xml:space="preserve"> plane</w:t>
        </w:r>
      </w:ins>
      <w:ins w:id="54" w:author="HW user_1102" w:date="2022-12-01T10:55:00Z">
        <w:r w:rsidRPr="007D15FF">
          <w:t xml:space="preserve"> protocol stack defined in clause 6.1.</w:t>
        </w:r>
      </w:ins>
      <w:ins w:id="55" w:author="HW user_1102" w:date="2022-12-01T10:56:00Z">
        <w:r>
          <w:t>2</w:t>
        </w:r>
      </w:ins>
      <w:ins w:id="56" w:author="HW user_1102" w:date="2022-12-01T10:55:00Z">
        <w:r>
          <w:t>.2.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F044C" w14:textId="77777777" w:rsidR="00BD220C" w:rsidRDefault="00BD220C">
      <w:r>
        <w:separator/>
      </w:r>
    </w:p>
  </w:endnote>
  <w:endnote w:type="continuationSeparator" w:id="0">
    <w:p w14:paraId="16669472" w14:textId="77777777" w:rsidR="00BD220C" w:rsidRDefault="00BD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510BF" w14:textId="77777777" w:rsidR="00BD220C" w:rsidRDefault="00BD220C">
      <w:r>
        <w:separator/>
      </w:r>
    </w:p>
  </w:footnote>
  <w:footnote w:type="continuationSeparator" w:id="0">
    <w:p w14:paraId="3ABE96CD" w14:textId="77777777" w:rsidR="00BD220C" w:rsidRDefault="00BD2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 user_1102">
    <w15:presenceInfo w15:providerId="None" w15:userId="HW user_1102"/>
  </w15:person>
  <w15:person w15:author="HW user_0117">
    <w15:presenceInfo w15:providerId="None" w15:userId="HW user_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9"/>
    <w:rsid w:val="00022E4A"/>
    <w:rsid w:val="0008566D"/>
    <w:rsid w:val="000A6394"/>
    <w:rsid w:val="000B7FED"/>
    <w:rsid w:val="000C038A"/>
    <w:rsid w:val="000C6598"/>
    <w:rsid w:val="000D44B3"/>
    <w:rsid w:val="000E7152"/>
    <w:rsid w:val="00145D43"/>
    <w:rsid w:val="0018273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8F"/>
    <w:rsid w:val="00284FEB"/>
    <w:rsid w:val="0028552D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154"/>
    <w:rsid w:val="004E32F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F7F"/>
    <w:rsid w:val="00695808"/>
    <w:rsid w:val="006B46FB"/>
    <w:rsid w:val="006E21FB"/>
    <w:rsid w:val="0070181A"/>
    <w:rsid w:val="007415D9"/>
    <w:rsid w:val="00792342"/>
    <w:rsid w:val="007977A8"/>
    <w:rsid w:val="007A7348"/>
    <w:rsid w:val="007B512A"/>
    <w:rsid w:val="007C2097"/>
    <w:rsid w:val="007C723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A08"/>
    <w:rsid w:val="00941E30"/>
    <w:rsid w:val="00962966"/>
    <w:rsid w:val="009777D9"/>
    <w:rsid w:val="00987BDC"/>
    <w:rsid w:val="00991B88"/>
    <w:rsid w:val="009A3695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C32C5"/>
    <w:rsid w:val="00BD220C"/>
    <w:rsid w:val="00BD279D"/>
    <w:rsid w:val="00BD6BB8"/>
    <w:rsid w:val="00C66BA2"/>
    <w:rsid w:val="00C870F6"/>
    <w:rsid w:val="00C95985"/>
    <w:rsid w:val="00CC3FA0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D375B"/>
    <w:rsid w:val="00DE34CF"/>
    <w:rsid w:val="00E13F3D"/>
    <w:rsid w:val="00E34898"/>
    <w:rsid w:val="00EB09B7"/>
    <w:rsid w:val="00EC7413"/>
    <w:rsid w:val="00EE7D7C"/>
    <w:rsid w:val="00EF1014"/>
    <w:rsid w:val="00EF6A2F"/>
    <w:rsid w:val="00F24D54"/>
    <w:rsid w:val="00F25D98"/>
    <w:rsid w:val="00F300FB"/>
    <w:rsid w:val="00F631FB"/>
    <w:rsid w:val="00FB6386"/>
    <w:rsid w:val="00FC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__1.doc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__3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__2.doc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B5AFD-7183-4365-A518-8AF147A1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user_0117</cp:lastModifiedBy>
  <cp:revision>13</cp:revision>
  <cp:lastPrinted>1900-01-01T00:00:00Z</cp:lastPrinted>
  <dcterms:created xsi:type="dcterms:W3CDTF">2022-11-03T15:27:00Z</dcterms:created>
  <dcterms:modified xsi:type="dcterms:W3CDTF">2023-01-17T02:18:00Z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(3)ZZPoO+kc7nx8WnCz9dDeZtBYP57L5JRBCn/unPgCb+b9qQJOWnnXr4IVra9lFaRM5BQwfAWS
oKe8bm0api1Y7dk5OFRAi6eDTBsNVtzf0DFHtcNJjaenqOTcxgbM9+oEovpJvyj+arVNnyXS
u/Dg0DLp3qAo/Wm7PjyHeqcMH0EDuP7ryAk20UZjVNsoDzIw64Z/sgapTej1coIMJiCQ9gHO
x+j5Fg1/AgD83nXjuG</vt:lpwstr>
  </property>
  <property fmtid="{D5CDD505-2E9C-101B-9397-08002B2CF9AE}" pid="22" name="_2015_ms_pID_7253431">
    <vt:lpwstr>sZ2JWPqgLxEf+yGgo2ywSMpsx12/tQSxYAyeBpeUp4wYuUJksGBYZ9
XBKaROUMCiUAqDD9v2mUbo609CfMnL2O2dBtD7WOh6Mw5kZFk+00YcjnehlfvsPTElFsg1Pn
/6uyUrpJM7DRCBoVQlPCW9cVSKq0ttqFJheodVnhDt1ZVYQrRe5gXOrEgyvYXid9IvmpB1Ub
MvYb9wTIduSPjmXZ7RuxOYQm15Wnv/wBDThS</vt:lpwstr>
  </property>
  <property fmtid="{D5CDD505-2E9C-101B-9397-08002B2CF9AE}" pid="23" name="_2015_ms_pID_7253432">
    <vt:lpwstr>mQ==</vt:lpwstr>
  </property>
</Properties>
</file>